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90018" w14:textId="77777777" w:rsidR="00CC3733" w:rsidRPr="00CC3733" w:rsidRDefault="00CC3733" w:rsidP="00CC3733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i/>
          <w:noProof/>
          <w:sz w:val="28"/>
        </w:rPr>
      </w:pPr>
      <w:r w:rsidRPr="00CC3733">
        <w:rPr>
          <w:noProof/>
          <w:sz w:val="24"/>
        </w:rPr>
        <w:t>3GPP TSG-CT WG4 Meeting #121</w:t>
      </w:r>
      <w:r w:rsidRPr="00CC3733">
        <w:rPr>
          <w:i/>
          <w:noProof/>
          <w:sz w:val="28"/>
        </w:rPr>
        <w:tab/>
      </w:r>
      <w:r w:rsidRPr="00CC3733">
        <w:rPr>
          <w:noProof/>
          <w:sz w:val="24"/>
        </w:rPr>
        <w:t>C4-240471</w:t>
      </w:r>
    </w:p>
    <w:p w14:paraId="6965775A" w14:textId="77777777" w:rsidR="00CC3733" w:rsidRPr="00CC3733" w:rsidRDefault="00CC3733" w:rsidP="00CC3733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 w:rsidRPr="00CC3733">
        <w:rPr>
          <w:sz w:val="24"/>
          <w:szCs w:val="24"/>
        </w:rPr>
        <w:t xml:space="preserve">Athens, Greece, </w:t>
      </w:r>
      <w:r w:rsidRPr="00CC3733">
        <w:rPr>
          <w:noProof/>
          <w:sz w:val="24"/>
        </w:rPr>
        <w:t>26</w:t>
      </w:r>
      <w:r w:rsidRPr="00CC3733">
        <w:rPr>
          <w:noProof/>
          <w:sz w:val="24"/>
          <w:vertAlign w:val="superscript"/>
        </w:rPr>
        <w:t>th</w:t>
      </w:r>
      <w:r w:rsidRPr="00CC3733">
        <w:rPr>
          <w:noProof/>
          <w:sz w:val="24"/>
        </w:rPr>
        <w:t xml:space="preserve"> February – 1</w:t>
      </w:r>
      <w:r w:rsidRPr="00CC3733">
        <w:rPr>
          <w:noProof/>
          <w:sz w:val="24"/>
          <w:vertAlign w:val="superscript"/>
        </w:rPr>
        <w:t>st</w:t>
      </w:r>
      <w:r w:rsidRPr="00CC3733">
        <w:rPr>
          <w:noProof/>
          <w:sz w:val="24"/>
        </w:rPr>
        <w:t xml:space="preserve"> March 2024</w:t>
      </w:r>
      <w:r w:rsidRPr="00CC3733">
        <w:tab/>
      </w:r>
    </w:p>
    <w:p w14:paraId="515A8B27" w14:textId="77777777" w:rsidR="00CC3733" w:rsidRPr="00CC3733" w:rsidRDefault="00CC3733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</w:p>
    <w:p w14:paraId="0CA44189" w14:textId="42C20579" w:rsidR="007C3A47" w:rsidRPr="00CC3733" w:rsidRDefault="007C3A47" w:rsidP="00670F74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BFBFBF" w:themeColor="background1" w:themeShade="BF"/>
          <w:sz w:val="24"/>
          <w:szCs w:val="24"/>
        </w:rPr>
      </w:pPr>
      <w:r w:rsidRPr="00CC3733">
        <w:rPr>
          <w:color w:val="BFBFBF" w:themeColor="background1" w:themeShade="BF"/>
          <w:sz w:val="24"/>
          <w:szCs w:val="24"/>
        </w:rPr>
        <w:t>3GPP TSG CT WG3 Meeting #133</w:t>
      </w:r>
      <w:r w:rsidRPr="00CC3733">
        <w:rPr>
          <w:color w:val="BFBFBF" w:themeColor="background1" w:themeShade="BF"/>
          <w:sz w:val="24"/>
          <w:szCs w:val="24"/>
        </w:rPr>
        <w:tab/>
        <w:t>C3-241</w:t>
      </w:r>
      <w:r w:rsidR="00C317B8" w:rsidRPr="00CC3733">
        <w:rPr>
          <w:color w:val="BFBFBF" w:themeColor="background1" w:themeShade="BF"/>
          <w:sz w:val="24"/>
          <w:szCs w:val="24"/>
        </w:rPr>
        <w:t>153</w:t>
      </w:r>
    </w:p>
    <w:p w14:paraId="7F88907F" w14:textId="77777777" w:rsidR="00CA017D" w:rsidRPr="00CC3733" w:rsidRDefault="00CA017D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color w:val="BFBFBF" w:themeColor="background1" w:themeShade="BF"/>
          <w:sz w:val="24"/>
        </w:rPr>
      </w:pPr>
      <w:r w:rsidRPr="00CC3733">
        <w:rPr>
          <w:color w:val="BFBFBF" w:themeColor="background1" w:themeShade="BF"/>
          <w:sz w:val="24"/>
          <w:szCs w:val="24"/>
        </w:rPr>
        <w:t xml:space="preserve">Athens, Greece, </w:t>
      </w:r>
      <w:r w:rsidRPr="00CC3733">
        <w:rPr>
          <w:noProof/>
          <w:color w:val="BFBFBF" w:themeColor="background1" w:themeShade="BF"/>
          <w:sz w:val="24"/>
        </w:rPr>
        <w:t>26</w:t>
      </w:r>
      <w:r w:rsidRPr="00CC3733">
        <w:rPr>
          <w:noProof/>
          <w:color w:val="BFBFBF" w:themeColor="background1" w:themeShade="BF"/>
          <w:sz w:val="24"/>
          <w:vertAlign w:val="superscript"/>
        </w:rPr>
        <w:t>th</w:t>
      </w:r>
      <w:r w:rsidRPr="00CC3733">
        <w:rPr>
          <w:noProof/>
          <w:color w:val="BFBFBF" w:themeColor="background1" w:themeShade="BF"/>
          <w:sz w:val="24"/>
        </w:rPr>
        <w:t xml:space="preserve"> February – 1</w:t>
      </w:r>
      <w:r w:rsidRPr="00CC3733">
        <w:rPr>
          <w:noProof/>
          <w:color w:val="BFBFBF" w:themeColor="background1" w:themeShade="BF"/>
          <w:sz w:val="24"/>
          <w:vertAlign w:val="superscript"/>
        </w:rPr>
        <w:t>st</w:t>
      </w:r>
      <w:r w:rsidRPr="00CC3733">
        <w:rPr>
          <w:noProof/>
          <w:color w:val="BFBFBF" w:themeColor="background1" w:themeShade="BF"/>
          <w:sz w:val="24"/>
        </w:rPr>
        <w:t xml:space="preserve"> March 2024</w:t>
      </w:r>
      <w:r w:rsidRPr="00CC3733">
        <w:rPr>
          <w:color w:val="BFBFBF" w:themeColor="background1" w:themeShade="BF"/>
        </w:rPr>
        <w:tab/>
      </w:r>
    </w:p>
    <w:p w14:paraId="2809790D" w14:textId="77777777" w:rsidR="005C043A" w:rsidRPr="00CC3733" w:rsidRDefault="005C043A" w:rsidP="005C043A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BFBFBF" w:themeColor="background1" w:themeShade="BF"/>
          <w:sz w:val="24"/>
          <w:szCs w:val="24"/>
        </w:rPr>
      </w:pPr>
    </w:p>
    <w:p w14:paraId="5F709FA8" w14:textId="52E8A9AC" w:rsidR="005C043A" w:rsidRPr="00CA017D" w:rsidRDefault="005C043A" w:rsidP="005C043A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BFBFBF" w:themeColor="background1" w:themeShade="BF"/>
          <w:sz w:val="24"/>
          <w:szCs w:val="24"/>
        </w:rPr>
      </w:pPr>
      <w:r w:rsidRPr="00CA017D">
        <w:rPr>
          <w:color w:val="BFBFBF" w:themeColor="background1" w:themeShade="BF"/>
          <w:sz w:val="24"/>
          <w:szCs w:val="24"/>
        </w:rPr>
        <w:t>3GPP TSG CT WG1 Meeting #147</w:t>
      </w:r>
      <w:r w:rsidRPr="00CA017D">
        <w:rPr>
          <w:color w:val="BFBFBF" w:themeColor="background1" w:themeShade="BF"/>
          <w:sz w:val="24"/>
          <w:szCs w:val="24"/>
        </w:rPr>
        <w:tab/>
      </w:r>
      <w:r w:rsidRPr="00CA017D">
        <w:rPr>
          <w:noProof/>
          <w:color w:val="BFBFBF" w:themeColor="background1" w:themeShade="BF"/>
          <w:sz w:val="24"/>
        </w:rPr>
        <w:t>C1-240542</w:t>
      </w:r>
    </w:p>
    <w:p w14:paraId="400E4C0E" w14:textId="77777777" w:rsidR="00CA017D" w:rsidRPr="00CA017D" w:rsidRDefault="00CA017D" w:rsidP="00CA017D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color w:val="BFBFBF" w:themeColor="background1" w:themeShade="BF"/>
          <w:sz w:val="24"/>
        </w:rPr>
      </w:pPr>
      <w:r w:rsidRPr="00CA017D">
        <w:rPr>
          <w:color w:val="BFBFBF" w:themeColor="background1" w:themeShade="BF"/>
          <w:sz w:val="24"/>
          <w:szCs w:val="24"/>
        </w:rPr>
        <w:t xml:space="preserve">Athens, Greece, </w:t>
      </w:r>
      <w:r w:rsidRPr="00CA017D">
        <w:rPr>
          <w:noProof/>
          <w:color w:val="BFBFBF" w:themeColor="background1" w:themeShade="BF"/>
          <w:sz w:val="24"/>
        </w:rPr>
        <w:t>26</w:t>
      </w:r>
      <w:r w:rsidRPr="00CA017D">
        <w:rPr>
          <w:noProof/>
          <w:color w:val="BFBFBF" w:themeColor="background1" w:themeShade="BF"/>
          <w:sz w:val="24"/>
          <w:vertAlign w:val="superscript"/>
        </w:rPr>
        <w:t>th</w:t>
      </w:r>
      <w:r w:rsidRPr="00CA017D">
        <w:rPr>
          <w:noProof/>
          <w:color w:val="BFBFBF" w:themeColor="background1" w:themeShade="BF"/>
          <w:sz w:val="24"/>
        </w:rPr>
        <w:t xml:space="preserve"> February – 1</w:t>
      </w:r>
      <w:r w:rsidRPr="00CA017D">
        <w:rPr>
          <w:noProof/>
          <w:color w:val="BFBFBF" w:themeColor="background1" w:themeShade="BF"/>
          <w:sz w:val="24"/>
          <w:vertAlign w:val="superscript"/>
        </w:rPr>
        <w:t>st</w:t>
      </w:r>
      <w:r w:rsidRPr="00CA017D">
        <w:rPr>
          <w:noProof/>
          <w:color w:val="BFBFBF" w:themeColor="background1" w:themeShade="BF"/>
          <w:sz w:val="24"/>
        </w:rPr>
        <w:t xml:space="preserve"> March 2024</w:t>
      </w:r>
      <w:r w:rsidRPr="00CA017D">
        <w:rPr>
          <w:color w:val="BFBFBF" w:themeColor="background1" w:themeShade="BF"/>
        </w:rPr>
        <w:tab/>
      </w:r>
    </w:p>
    <w:p w14:paraId="71EB2691" w14:textId="77777777" w:rsidR="0099071F" w:rsidRDefault="0099071F" w:rsidP="0099071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noProof/>
          <w:lang w:eastAsia="zh-CN"/>
        </w:rPr>
      </w:pP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Pr="00D30962">
        <w:rPr>
          <w:rFonts w:eastAsia="Batang" w:cs="Arial"/>
          <w:noProof/>
          <w:lang w:eastAsia="zh-CN"/>
        </w:rPr>
        <w:t>CP-232135</w:t>
      </w:r>
      <w:r w:rsidRPr="007861B8">
        <w:rPr>
          <w:rFonts w:eastAsia="Batang" w:cs="Arial"/>
          <w:noProof/>
          <w:lang w:eastAsia="zh-CN"/>
        </w:rPr>
        <w:t>)</w:t>
      </w:r>
    </w:p>
    <w:p w14:paraId="752EE524" w14:textId="77777777" w:rsidR="00BB097F" w:rsidRDefault="00BB097F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7EB252EB" w14:textId="6FD90F5A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670F74">
        <w:rPr>
          <w:rFonts w:ascii="Arial" w:hAnsi="Arial" w:cs="Arial"/>
          <w:b/>
          <w:sz w:val="24"/>
        </w:rPr>
        <w:t xml:space="preserve">Huawei, </w:t>
      </w:r>
      <w:proofErr w:type="spellStart"/>
      <w:r w:rsidR="00670F74">
        <w:rPr>
          <w:rFonts w:ascii="Arial" w:hAnsi="Arial" w:cs="Arial"/>
          <w:b/>
          <w:sz w:val="24"/>
        </w:rPr>
        <w:t>HiSilicon</w:t>
      </w:r>
      <w:proofErr w:type="spellEnd"/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40D125D9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 w:rsidR="00AF3894">
        <w:rPr>
          <w:rFonts w:ascii="Arial" w:hAnsi="Arial" w:cs="Arial"/>
          <w:b/>
          <w:sz w:val="24"/>
        </w:rPr>
        <w:t>6</w:t>
      </w:r>
      <w:bookmarkStart w:id="0" w:name="_GoBack"/>
      <w:bookmarkEnd w:id="0"/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gram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proofErr w:type="gramEnd"/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 xml:space="preserve">Unique </w:t>
      </w:r>
      <w:proofErr w:type="gramStart"/>
      <w:r w:rsidRPr="00516A09">
        <w:rPr>
          <w:lang w:val="fr-FR"/>
        </w:rPr>
        <w:t>identifier</w:t>
      </w:r>
      <w:r w:rsidR="00F41A27" w:rsidRPr="00516A09">
        <w:rPr>
          <w:lang w:val="fr-FR"/>
        </w:rPr>
        <w:t>:</w:t>
      </w:r>
      <w:proofErr w:type="gramEnd"/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5E6B263E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del w:id="2" w:author="Huawei [Abdessamad] 2024-02" w:date="2024-02-15T23:33:00Z">
        <w:r w:rsidR="006E546C" w:rsidDel="00DC1061">
          <w:rPr>
            <w:iCs/>
          </w:rPr>
          <w:delText xml:space="preserve">and </w:delText>
        </w:r>
      </w:del>
      <w:ins w:id="3" w:author="Huawei [Abdessamad] 2024-02" w:date="2024-02-15T23:33:00Z">
        <w:r w:rsidR="00DC1061">
          <w:rPr>
            <w:iCs/>
          </w:rPr>
          <w:t xml:space="preserve">to conduct the related </w:t>
        </w:r>
      </w:ins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del w:id="4" w:author="Huawei [Abdessamad] 2024-02" w:date="2024-02-15T23:33:00Z">
        <w:r w:rsidR="006E546C" w:rsidDel="00DC1061">
          <w:rPr>
            <w:iCs/>
          </w:rPr>
          <w:delText xml:space="preserve"> is currently </w:delText>
        </w:r>
        <w:r w:rsidR="00384184" w:rsidDel="00DC1061">
          <w:rPr>
            <w:iCs/>
          </w:rPr>
          <w:delText>under development</w:delText>
        </w:r>
      </w:del>
      <w:r w:rsidR="00DB2942" w:rsidRPr="00BA2104">
        <w:rPr>
          <w:iCs/>
        </w:rPr>
        <w:t>.</w:t>
      </w:r>
    </w:p>
    <w:p w14:paraId="3836AEEB" w14:textId="58E9E110" w:rsidR="006E1B36" w:rsidRPr="006E546C" w:rsidRDefault="00DB2942" w:rsidP="006C2E80">
      <w:r>
        <w:t>Th</w:t>
      </w:r>
      <w:r w:rsidR="006E546C">
        <w:t>is</w:t>
      </w:r>
      <w:r>
        <w:t xml:space="preserve"> work </w:t>
      </w:r>
      <w:del w:id="5" w:author="Huawei [Abdessamad] 2024-02" w:date="2024-02-15T23:34:00Z">
        <w:r w:rsidDel="00E92464">
          <w:delText xml:space="preserve">is expected to </w:delText>
        </w:r>
      </w:del>
      <w:r>
        <w:t>impact</w:t>
      </w:r>
      <w:ins w:id="6" w:author="Huawei [Abdessamad] 2024-02" w:date="2024-02-15T23:34:00Z">
        <w:r w:rsidR="00E92464">
          <w:t>s</w:t>
        </w:r>
      </w:ins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>
      <w:pPr>
        <w:pStyle w:val="B1"/>
        <w:pPrChange w:id="7" w:author="Huawei [Abdessamad] 2024-02" w:date="2024-02-15T23:35:00Z">
          <w:pPr>
            <w:pStyle w:val="B1"/>
            <w:ind w:left="283" w:firstLine="0"/>
          </w:pPr>
        </w:pPrChange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 xml:space="preserve">API under the scope of the stage 2 defined </w:t>
      </w:r>
      <w:proofErr w:type="spellStart"/>
      <w:r w:rsidR="00EB27D7">
        <w:rPr>
          <w:lang w:eastAsia="zh-CN"/>
        </w:rPr>
        <w:t>Nnef_ParameterProvision</w:t>
      </w:r>
      <w:proofErr w:type="spellEnd"/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38BDE567" w:rsidR="00500D49" w:rsidRPr="00A843FA" w:rsidRDefault="0075499B" w:rsidP="00D3319B">
      <w:pPr>
        <w:pStyle w:val="B3"/>
      </w:pPr>
      <w:r>
        <w:t>-</w:t>
      </w:r>
      <w:r>
        <w:tab/>
      </w:r>
      <w:del w:id="8" w:author="Huawei [Abdessamad] 2024-02" w:date="2024-02-15T23:35:00Z">
        <w:r w:rsidR="00355E0D" w:rsidRPr="00BB6A85" w:rsidDel="00D75AE4">
          <w:delText xml:space="preserve"> </w:delText>
        </w:r>
      </w:del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lastRenderedPageBreak/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proofErr w:type="spellStart"/>
      <w:ins w:id="9" w:author="Huawei [Abdessamad] 2024-02" w:date="2024-02-15T23:36:00Z">
        <w:r w:rsidR="00C215BF" w:rsidRPr="002178AD">
          <w:t>Nudr_DataRepository</w:t>
        </w:r>
        <w:proofErr w:type="spellEnd"/>
        <w:r w:rsidR="00C215BF" w:rsidRPr="002178AD">
          <w:t xml:space="preserve"> </w:t>
        </w:r>
        <w:r w:rsidR="00C215BF">
          <w:t xml:space="preserve">API for </w:t>
        </w:r>
      </w:ins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ins w:id="10" w:author="Huawei [Abdessamad] 2024-02" w:date="2024-02-15T23:36:00Z">
        <w:r w:rsidR="00D75AE4">
          <w:t xml:space="preserve"> </w:t>
        </w:r>
      </w:ins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t>-</w:t>
      </w:r>
      <w:r>
        <w:tab/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 w:rsidR="00385952">
        <w:t xml:space="preserve"> API</w:t>
      </w:r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 w:rsidR="00385952">
        <w:t xml:space="preserve"> API</w:t>
      </w:r>
      <w:r>
        <w:t>) and UDR (</w:t>
      </w:r>
      <w:proofErr w:type="spellStart"/>
      <w:ins w:id="11" w:author="Huawei [Abdessamad] 2024-02" w:date="2024-02-15T23:36:00Z">
        <w:r w:rsidR="00D75AE4" w:rsidRPr="002178AD">
          <w:t>Nudr_DataRepository</w:t>
        </w:r>
        <w:proofErr w:type="spellEnd"/>
        <w:r w:rsidR="00D75AE4" w:rsidRPr="002178AD">
          <w:t xml:space="preserve"> </w:t>
        </w:r>
        <w:r w:rsidR="00D75AE4">
          <w:t xml:space="preserve">API for </w:t>
        </w:r>
      </w:ins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>
      <w:pPr>
        <w:pStyle w:val="B1"/>
        <w:pPrChange w:id="12" w:author="Huawei [Abdessamad] 2024-02" w:date="2024-02-15T23:35:00Z">
          <w:pPr>
            <w:pStyle w:val="B1"/>
            <w:ind w:left="283" w:firstLine="0"/>
          </w:pPr>
        </w:pPrChange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D75AE4">
        <w:rPr>
          <w:rPrChange w:id="13" w:author="Huawei [Abdessamad] 2024-02" w:date="2024-02-15T23:35:00Z">
            <w:rPr>
              <w:lang w:eastAsia="zh-CN"/>
            </w:rPr>
          </w:rPrChange>
        </w:rPr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ins w:id="14" w:author="Huawei [Abdessamad] 2024-02" w:date="2024-02-15T23:36:00Z">
        <w:r w:rsidR="00C215BF">
          <w:t xml:space="preserve">(i.e., </w:t>
        </w:r>
        <w:proofErr w:type="spellStart"/>
        <w:r w:rsidR="00C215BF">
          <w:t>Mo</w:t>
        </w:r>
      </w:ins>
      <w:ins w:id="15" w:author="Huawei [Abdessamad] 2024-02" w:date="2024-02-15T23:37:00Z">
        <w:r w:rsidR="00C215BF">
          <w:t>nitoringEvent</w:t>
        </w:r>
        <w:proofErr w:type="spellEnd"/>
        <w:r w:rsidR="00C215BF">
          <w:t xml:space="preserve"> API) </w:t>
        </w:r>
      </w:ins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3F1C12" w:rsidR="00E01B26" w:rsidRPr="00D75AE4" w:rsidRDefault="00E01B26">
      <w:pPr>
        <w:pStyle w:val="B1"/>
        <w:pPrChange w:id="16" w:author="Huawei [Abdessamad] 2024-02" w:date="2024-02-15T23:35:00Z">
          <w:pPr>
            <w:pStyle w:val="B1"/>
            <w:ind w:left="283" w:firstLine="0"/>
          </w:pPr>
        </w:pPrChange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D75AE4">
        <w:rPr>
          <w:rPrChange w:id="17" w:author="Huawei [Abdessamad] 2024-02" w:date="2024-02-15T23:35:00Z">
            <w:rPr>
              <w:noProof/>
            </w:rPr>
          </w:rPrChange>
        </w:rPr>
        <w:t xml:space="preserve">rovisioning of </w:t>
      </w:r>
      <w:r w:rsidR="00F866BC" w:rsidRPr="00D75AE4">
        <w:rPr>
          <w:rPrChange w:id="18" w:author="Huawei [Abdessamad] 2024-02" w:date="2024-02-15T23:35:00Z">
            <w:rPr>
              <w:noProof/>
            </w:rPr>
          </w:rPrChange>
        </w:rPr>
        <w:t xml:space="preserve">AF requested QoS and </w:t>
      </w:r>
      <w:r w:rsidRPr="00D75AE4">
        <w:rPr>
          <w:rPrChange w:id="19" w:author="Huawei [Abdessamad] 2024-02" w:date="2024-02-15T23:35:00Z">
            <w:rPr>
              <w:noProof/>
            </w:rPr>
          </w:rPrChange>
        </w:rPr>
        <w:t xml:space="preserve">traffic characteristics and </w:t>
      </w:r>
      <w:r w:rsidR="000E12E3" w:rsidRPr="00D75AE4">
        <w:rPr>
          <w:rPrChange w:id="20" w:author="Huawei [Abdessamad] 2024-02" w:date="2024-02-15T23:35:00Z">
            <w:rPr>
              <w:noProof/>
            </w:rPr>
          </w:rPrChange>
        </w:rPr>
        <w:t xml:space="preserve">the </w:t>
      </w:r>
      <w:r w:rsidRPr="00D75AE4">
        <w:rPr>
          <w:rPrChange w:id="21" w:author="Huawei [Abdessamad] 2024-02" w:date="2024-02-15T23:35:00Z">
            <w:rPr>
              <w:noProof/>
            </w:rPr>
          </w:rPrChange>
        </w:rPr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del w:id="22" w:author="Huawei [Abdessamad] 2024-02" w:date="2024-02-15T23:37:00Z">
        <w:r w:rsidR="00AD46A8" w:rsidRPr="00D75AE4" w:rsidDel="00C215BF">
          <w:delText xml:space="preserve">their </w:delText>
        </w:r>
      </w:del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77B4D43D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del w:id="23" w:author="Huawei [Abdessamad] 2024-02" w:date="2024-02-15T23:37:00Z">
        <w:r w:rsidR="00501174" w:rsidRPr="004D007E" w:rsidDel="00C215BF">
          <w:delText xml:space="preserve"> 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 xml:space="preserve">) not identified by </w:t>
      </w:r>
      <w:del w:id="24" w:author="Huawei [Abdessamad] 2024-02" w:date="2024-02-15T23:37:00Z">
        <w:r w:rsidR="00AD46A8" w:rsidDel="00C215BF">
          <w:delText xml:space="preserve">their </w:delText>
        </w:r>
      </w:del>
      <w:r w:rsidR="00F866BC">
        <w:t>UE address</w:t>
      </w:r>
      <w:r w:rsidR="00AD46A8">
        <w:t>(s)</w:t>
      </w:r>
      <w:r w:rsidR="00083A2E">
        <w:t xml:space="preserve"> by reusing the existing </w:t>
      </w:r>
      <w:proofErr w:type="spellStart"/>
      <w:r w:rsidR="00083A2E">
        <w:t>Nnef_A</w:t>
      </w:r>
      <w:r w:rsidR="00AD46A8">
        <w:t>F</w:t>
      </w:r>
      <w:r w:rsidR="00083A2E">
        <w:t>SessionWithQoS</w:t>
      </w:r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  <w:rPr>
          <w:ins w:id="25" w:author="Huawei" w:date="2024-02-14T16:08:00Z"/>
        </w:rPr>
      </w:pPr>
      <w:ins w:id="26" w:author="Huawei" w:date="2024-02-14T16:08:00Z">
        <w:r w:rsidRPr="008B59FD">
          <w:t>-</w:t>
        </w:r>
        <w:r w:rsidRPr="008B59FD">
          <w:tab/>
        </w:r>
      </w:ins>
      <w:ins w:id="27" w:author="Huawei" w:date="2024-02-14T16:47:00Z">
        <w:r w:rsidR="00953C68">
          <w:t>I</w:t>
        </w:r>
        <w:r w:rsidR="00953C68" w:rsidRPr="00097264">
          <w:t xml:space="preserve">mpacts </w:t>
        </w:r>
        <w:r w:rsidR="00953C68" w:rsidRPr="00097264">
          <w:rPr>
            <w:rFonts w:hint="eastAsia"/>
            <w:lang w:eastAsia="zh-CN"/>
          </w:rPr>
          <w:t>on</w:t>
        </w:r>
        <w:r w:rsidR="00953C68">
          <w:t xml:space="preserve"> s</w:t>
        </w:r>
      </w:ins>
      <w:ins w:id="28" w:author="Huawei" w:date="2024-02-14T16:43:00Z">
        <w:r w:rsidR="00025931">
          <w:t>upport</w:t>
        </w:r>
      </w:ins>
      <w:ins w:id="29" w:author="Huawei" w:date="2024-02-14T16:47:00Z">
        <w:r w:rsidR="00953C68">
          <w:t xml:space="preserve"> of</w:t>
        </w:r>
      </w:ins>
      <w:ins w:id="30" w:author="Huawei" w:date="2024-02-14T16:43:00Z">
        <w:r w:rsidR="00025931">
          <w:t xml:space="preserve"> </w:t>
        </w:r>
      </w:ins>
      <w:ins w:id="31" w:author="Huawei" w:date="2024-02-14T16:08:00Z">
        <w:r w:rsidRPr="00A448F2">
          <w:rPr>
            <w:lang w:eastAsia="zh-CN"/>
          </w:rPr>
          <w:t>maximum group</w:t>
        </w:r>
        <w:r>
          <w:rPr>
            <w:lang w:eastAsia="zh-CN"/>
          </w:rPr>
          <w:t xml:space="preserve"> data rate limitation control </w:t>
        </w:r>
      </w:ins>
      <w:ins w:id="32" w:author="Huawei" w:date="2024-02-14T16:43:00Z">
        <w:r w:rsidR="00025931">
          <w:rPr>
            <w:rFonts w:hint="eastAsia"/>
            <w:lang w:eastAsia="zh-CN"/>
          </w:rPr>
          <w:t>per</w:t>
        </w:r>
        <w:r w:rsidR="00025931">
          <w:rPr>
            <w:lang w:eastAsia="zh-CN"/>
          </w:rPr>
          <w:t xml:space="preserve"> </w:t>
        </w:r>
      </w:ins>
      <w:ins w:id="33" w:author="Huawei" w:date="2024-02-14T16:08:00Z">
        <w:r>
          <w:t>5G VN group</w:t>
        </w:r>
        <w:r w:rsidRPr="00097264">
          <w:t>.</w:t>
        </w:r>
      </w:ins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 xml:space="preserve">Impacts to the </w:t>
            </w:r>
            <w:proofErr w:type="spellStart"/>
            <w:r>
              <w:t>Nnef_A</w:t>
            </w:r>
            <w:r w:rsidR="00D40EBC">
              <w:t>F</w:t>
            </w:r>
            <w:r>
              <w:t>SessionWithQoS</w:t>
            </w:r>
            <w:proofErr w:type="spellEnd"/>
            <w:r>
              <w:t xml:space="preserve"> service API </w:t>
            </w:r>
            <w:r w:rsidR="00ED6B42">
              <w:t xml:space="preserve">(i.e., </w:t>
            </w:r>
            <w:proofErr w:type="spellStart"/>
            <w:r w:rsidR="00ED6B42">
              <w:t>AsSessionWithQoS</w:t>
            </w:r>
            <w:proofErr w:type="spellEnd"/>
            <w:r w:rsidR="00ED6B42">
              <w:t xml:space="preserve"> API) </w:t>
            </w:r>
            <w:r>
              <w:t>to</w:t>
            </w:r>
            <w:r w:rsidR="00D40EBC">
              <w:t xml:space="preserve"> define the new stage 2 </w:t>
            </w:r>
            <w:proofErr w:type="spellStart"/>
            <w:r w:rsidR="00D40EBC">
              <w:t>Nnef_AF_Request_for_QoS</w:t>
            </w:r>
            <w:proofErr w:type="spellEnd"/>
            <w:r w:rsidR="00D40EBC">
              <w:t xml:space="preserve">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 xml:space="preserve">API under the scope of the stage 2 defined </w:t>
            </w:r>
            <w:proofErr w:type="spellStart"/>
            <w:r w:rsidR="008B6A8F">
              <w:rPr>
                <w:lang w:eastAsia="zh-CN"/>
              </w:rPr>
              <w:t>Nnef_ParameterProvision</w:t>
            </w:r>
            <w:proofErr w:type="spellEnd"/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ListParagraph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proofErr w:type="spellStart"/>
            <w:r>
              <w:t>Nnef_ServiceParameter</w:t>
            </w:r>
            <w:proofErr w:type="spellEnd"/>
            <w:r>
              <w:t xml:space="preserve">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 xml:space="preserve">Impacts to the </w:t>
            </w:r>
            <w:proofErr w:type="spellStart"/>
            <w:r w:rsidRPr="005D400D">
              <w:t>Nnef_A</w:t>
            </w:r>
            <w:r w:rsidR="00C15007">
              <w:t>F</w:t>
            </w:r>
            <w:r w:rsidRPr="005D400D">
              <w:t>SessionWithQoS</w:t>
            </w:r>
            <w:proofErr w:type="spellEnd"/>
            <w:r w:rsidRPr="005D400D">
              <w:t xml:space="preserve"> service API </w:t>
            </w:r>
            <w:r w:rsidR="001636AA">
              <w:t xml:space="preserve">to define the new stage 2 </w:t>
            </w:r>
            <w:proofErr w:type="spellStart"/>
            <w:r w:rsidR="001636AA">
              <w:t>Nnef_AF_Request_for_QoS</w:t>
            </w:r>
            <w:proofErr w:type="spellEnd"/>
            <w:r w:rsidR="001636AA">
              <w:t xml:space="preserve">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proofErr w:type="spellStart"/>
            <w:r>
              <w:t>Npcf_UEPolicyControl</w:t>
            </w:r>
            <w:proofErr w:type="spellEnd"/>
            <w:r>
              <w:t xml:space="preserve">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:rsidDel="00C559AE" w14:paraId="3092324B" w14:textId="13C7DDF7" w:rsidTr="00BF005E">
        <w:trPr>
          <w:cantSplit/>
          <w:jc w:val="center"/>
          <w:del w:id="34" w:author="Huawei [Abdessamad] 2024-02" w:date="2024-02-15T23:4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13D49E54" w:rsidR="001479A8" w:rsidRPr="00594F0E" w:rsidDel="00C559AE" w:rsidRDefault="001479A8" w:rsidP="001479A8">
            <w:pPr>
              <w:spacing w:after="0"/>
              <w:rPr>
                <w:del w:id="35" w:author="Huawei [Abdessamad] 2024-02" w:date="2024-02-15T23:41:00Z"/>
              </w:rPr>
            </w:pPr>
            <w:del w:id="36" w:author="Huawei [Abdessamad] 2024-02" w:date="2024-02-15T23:41:00Z">
              <w:r w:rsidRPr="00594F0E" w:rsidDel="00C559AE">
                <w:delText>29.571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132C2DD3" w:rsidR="001479A8" w:rsidRPr="00594F0E" w:rsidDel="00C559A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37" w:author="Huawei [Abdessamad] 2024-02" w:date="2024-02-15T23:41:00Z"/>
              </w:rPr>
            </w:pPr>
            <w:del w:id="38" w:author="Huawei [Abdessamad] 2024-02" w:date="2024-02-15T23:41:00Z">
              <w:r w:rsidDel="00C559AE">
                <w:delText>Potential i</w:delText>
              </w:r>
              <w:r w:rsidRPr="00594F0E" w:rsidDel="00C559AE">
                <w:delText xml:space="preserve">mpacts </w:delText>
              </w:r>
              <w:r w:rsidDel="00C559AE">
                <w:delText>to</w:delText>
              </w:r>
              <w:r w:rsidRPr="00594F0E" w:rsidDel="00C559AE">
                <w:delText xml:space="preserve"> </w:delText>
              </w:r>
              <w:r w:rsidDel="00C559AE">
                <w:delText xml:space="preserve">the </w:delText>
              </w:r>
              <w:r w:rsidRPr="00594F0E" w:rsidDel="00C559AE">
                <w:delText>common data types</w:delText>
              </w:r>
              <w:r w:rsidDel="00C559AE">
                <w:delText xml:space="preserve"> to support the GMEC related enhancements</w:delText>
              </w:r>
              <w:r w:rsidRPr="00594F0E" w:rsidDel="00C559AE">
                <w:delText>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4C59C17F" w:rsidR="001479A8" w:rsidRPr="00594F0E" w:rsidDel="00C559AE" w:rsidRDefault="001479A8" w:rsidP="001479A8">
            <w:pPr>
              <w:spacing w:after="0"/>
              <w:rPr>
                <w:del w:id="39" w:author="Huawei [Abdessamad] 2024-02" w:date="2024-02-15T23:41:00Z"/>
              </w:rPr>
            </w:pPr>
            <w:del w:id="40" w:author="Huawei [Abdessamad] 2024-02" w:date="2024-02-15T23:41:00Z">
              <w:r w:rsidDel="00C559AE">
                <w:delText>CT#103 (March 2024)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66422D11" w:rsidR="001479A8" w:rsidRPr="00594F0E" w:rsidDel="00C559AE" w:rsidRDefault="001479A8" w:rsidP="001479A8">
            <w:pPr>
              <w:spacing w:after="0"/>
              <w:rPr>
                <w:del w:id="41" w:author="Huawei [Abdessamad] 2024-02" w:date="2024-02-15T23:41:00Z"/>
              </w:rPr>
            </w:pPr>
            <w:del w:id="42" w:author="Huawei [Abdessamad] 2024-02" w:date="2024-02-15T23:41:00Z">
              <w:r w:rsidRPr="00594F0E" w:rsidDel="00C559AE">
                <w:delText>CT4</w:delText>
              </w:r>
            </w:del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43" w:author="Huawei" w:date="2024-02-14T16:47:00Z"/>
              </w:rPr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44" w:author="Huawei" w:date="2024-02-14T16:47:00Z">
              <w:r>
                <w:t>I</w:t>
              </w:r>
              <w:r w:rsidRPr="00594F0E">
                <w:t xml:space="preserve">mpacts </w:t>
              </w:r>
              <w:r>
                <w:t>to</w:t>
              </w:r>
              <w:r w:rsidRPr="00594F0E">
                <w:t xml:space="preserve"> </w:t>
              </w:r>
              <w:r w:rsidRPr="008B59FD">
                <w:t xml:space="preserve">support </w:t>
              </w:r>
              <w:r w:rsidRPr="00A448F2">
                <w:rPr>
                  <w:lang w:eastAsia="zh-CN"/>
                </w:rPr>
                <w:t>maximum group</w:t>
              </w:r>
              <w:r>
                <w:rPr>
                  <w:lang w:eastAsia="zh-CN"/>
                </w:rPr>
                <w:t xml:space="preserve"> data rate limitation control </w:t>
              </w:r>
              <w:r>
                <w:rPr>
                  <w:rFonts w:hint="eastAsia"/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>
                <w:t>5G VN group</w:t>
              </w:r>
              <w:r w:rsidRPr="00594F0E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29552" w14:textId="77777777" w:rsidR="004054FE" w:rsidRDefault="004054FE">
      <w:r>
        <w:separator/>
      </w:r>
    </w:p>
  </w:endnote>
  <w:endnote w:type="continuationSeparator" w:id="0">
    <w:p w14:paraId="30E73F74" w14:textId="77777777" w:rsidR="004054FE" w:rsidRDefault="0040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E2785" w14:textId="77777777" w:rsidR="004054FE" w:rsidRDefault="004054FE">
      <w:r>
        <w:separator/>
      </w:r>
    </w:p>
  </w:footnote>
  <w:footnote w:type="continuationSeparator" w:id="0">
    <w:p w14:paraId="2D7FF0DE" w14:textId="77777777" w:rsidR="004054FE" w:rsidRDefault="00405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2">
    <w15:presenceInfo w15:providerId="None" w15:userId="Huawei [Abdessamad] 2024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83A2E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0FEE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9DB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54FE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043A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2A3D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00EC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785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3894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097F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B8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17D"/>
    <w:rsid w:val="00CA0968"/>
    <w:rsid w:val="00CA168E"/>
    <w:rsid w:val="00CA2D2D"/>
    <w:rsid w:val="00CA7010"/>
    <w:rsid w:val="00CB0647"/>
    <w:rsid w:val="00CB12C7"/>
    <w:rsid w:val="00CB4236"/>
    <w:rsid w:val="00CC25FC"/>
    <w:rsid w:val="00CC3733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10C8C-56B5-4174-8154-37F24E98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14068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 2024-02</cp:lastModifiedBy>
  <cp:revision>4</cp:revision>
  <cp:lastPrinted>2000-02-29T11:31:00Z</cp:lastPrinted>
  <dcterms:created xsi:type="dcterms:W3CDTF">2024-02-19T08:13:00Z</dcterms:created>
  <dcterms:modified xsi:type="dcterms:W3CDTF">2024-02-19T08:15:00Z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(3)1EKRV73hGHC6lnt3cSu0qgtZiY2UAGdDE5wBAhm8PyEhdCkldNnWoOyzHCr+TKF5sGhiFoPe
b9JvFl9VyDKxFHkPyRpf6VFXRjQf1Acd87V/vsOnFnmj89b+zutFMZWyG1WYml0ng5jaJqBk
aUqDHIgXb+kPNM4vsd7V4UBK0xLRCVppVFSdrBW+87351xyjjBEKpfZRmXLmh+pmuVDAWgKF
rL72rB9xyabraEAums</vt:lpwstr>
  </property>
  <property fmtid="{D5CDD505-2E9C-101B-9397-08002B2CF9AE}" pid="13" name="_2015_ms_pID_7253431">
    <vt:lpwstr>Xr9mSXqNbSFrXK2J2qyH+jCWJp5S9rnc6DZFgYadBrv7rI9bT0v7kK
JgK0SJFXP/YXYP80njapax0eJGFxKaT2DQPxBGCmoo+gm6AfVYrzbS7kw8j6G+Mo/bRifemt
9ZwEzwPaJf7mTLTfH6vGNl7rMifgCnk6C8X9+XfuSQUAYurS1pJd99wFnPnxAgWxi1dviVGc
Z6aTIHuSYfz2nWDYzrBwu2pIeicmwu+RVEnB</vt:lpwstr>
  </property>
  <property fmtid="{D5CDD505-2E9C-101B-9397-08002B2CF9AE}" pid="14" name="_2015_ms_pID_7253432">
    <vt:lpwstr>gQ==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